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A34EFB" w:rsidRDefault="001D0402" w:rsidP="009522C8">
      <w:pPr>
        <w:pStyle w:val="Titel"/>
      </w:pPr>
      <w:r>
        <w:t>544</w:t>
      </w:r>
      <w:r w:rsidR="00F61241">
        <w:t>:</w:t>
      </w:r>
      <w:r>
        <w:t xml:space="preserve"> UF_Photovoltaik</w:t>
      </w:r>
    </w:p>
    <w:p w:rsidR="000E10A2" w:rsidRDefault="001D0402" w:rsidP="006A4041">
      <w:r>
        <w:t>Überarbeitung der Beschreibung zur Klasse nach Beschluss Fach-AG VES am 30.03.2021</w:t>
      </w:r>
    </w:p>
    <w:p w:rsidR="001D0402" w:rsidRDefault="001D0402" w:rsidP="001D0402">
      <w:pPr>
        <w:pStyle w:val="berschrift2"/>
      </w:pPr>
      <w:r>
        <w:t xml:space="preserve">Beschreibung </w:t>
      </w:r>
      <w:r>
        <w:t>IST (Version 1.1, R05)</w:t>
      </w:r>
    </w:p>
    <w:p w:rsidR="001D0402" w:rsidRDefault="001D0402" w:rsidP="001D0402">
      <w:pPr>
        <w:pStyle w:val="StandardWeb"/>
      </w:pPr>
      <w:r>
        <w:t>Anlage zur direkten Umwandlung von Sonnenlicht in elektrische Energie mittels Solarzellen.</w:t>
      </w:r>
    </w:p>
    <w:p w:rsidR="001D0402" w:rsidRDefault="001D0402" w:rsidP="001D0402">
      <w:pPr>
        <w:pStyle w:val="StandardWeb"/>
      </w:pPr>
      <w:r>
        <w:t>Eine Photovoltaikanlage besteht aus der Summe ihrer einzelnen Module. Die Module haben in der Regel Kantenlängen zwischen 0,8 - 1,5 m.</w:t>
      </w:r>
    </w:p>
    <w:p w:rsidR="001D0402" w:rsidRDefault="001D0402" w:rsidP="001D0402">
      <w:pPr>
        <w:pStyle w:val="StandardWeb"/>
      </w:pPr>
      <w:r>
        <w:t>Photovoltaikanlagen werden in der Regel an (Fassade) oder auf (Dach) Gebäuden sowie auf dem Erdboden montiert. Bei der Montageart Dach und Erdboden erfolgt die Anordnung in der Regel geneigt in einem Winkel zwischen 25° und 45° auf einer meist metallischen, ggf. dreh- und neigbaren Unterkonstruktion.</w:t>
      </w:r>
    </w:p>
    <w:p w:rsidR="001D0402" w:rsidRDefault="001D0402" w:rsidP="001D0402">
      <w:pPr>
        <w:pStyle w:val="StandardWeb"/>
      </w:pPr>
      <w:r>
        <w:t xml:space="preserve">Hinweis: Die internen Verbindungskabel sowie die internen technischen Steuerelemente sind Teil der Gesamtanlage und deshalb nicht separat zu erfassen. Der interne Bereich der Gesamtanlage endet am Einspeisepunkt (z. B. </w:t>
      </w:r>
      <w:hyperlink r:id="rId7" w:anchor="/explorer/class/5880b9f4-c560-4fa0-98cf-3cde3479f73a" w:history="1">
        <w:r>
          <w:rPr>
            <w:rStyle w:val="Hyperlink"/>
            <w:rFonts w:eastAsiaTheme="majorEastAsia"/>
          </w:rPr>
          <w:t>UP_UebergabepunktVonOderAnDritteElektrotechnik</w:t>
        </w:r>
      </w:hyperlink>
      <w:r>
        <w:t>) in das Leitungsnetz.</w:t>
      </w:r>
    </w:p>
    <w:p w:rsidR="001D0402" w:rsidRDefault="001D0402" w:rsidP="001D0402">
      <w:pPr>
        <w:pStyle w:val="berschrift2"/>
      </w:pPr>
      <w:r>
        <w:t>Beschreibung NEU</w:t>
      </w:r>
    </w:p>
    <w:p w:rsidR="001D0402" w:rsidRDefault="001D0402" w:rsidP="001D0402">
      <w:pPr>
        <w:pStyle w:val="StandardWeb"/>
      </w:pPr>
      <w:r>
        <w:t>Anlage zur direkten Umwandlung von Sonnenlicht in elektrische Energie mittels Solarzellen.</w:t>
      </w:r>
    </w:p>
    <w:p w:rsidR="001D0402" w:rsidRDefault="001D0402" w:rsidP="001D0402">
      <w:pPr>
        <w:pStyle w:val="StandardWeb"/>
      </w:pPr>
      <w:r>
        <w:t>Eine Photovoltaikanlage besteht aus der Summe ihrer einzelnen Module. Die Module haben in der Regel Kantenlängen zwischen 0,8 - 1,5 m.</w:t>
      </w:r>
    </w:p>
    <w:p w:rsidR="001D0402" w:rsidRDefault="001D0402" w:rsidP="001D0402">
      <w:pPr>
        <w:pStyle w:val="StandardWeb"/>
      </w:pPr>
      <w:r>
        <w:t xml:space="preserve">Photovoltaikanlagen </w:t>
      </w:r>
      <w:ins w:id="0" w:author="Birgit Bannert" w:date="2021-04-13T09:46:00Z">
        <w:r>
          <w:t xml:space="preserve">in Außenanlagen </w:t>
        </w:r>
      </w:ins>
      <w:r>
        <w:t xml:space="preserve">werden in der Regel </w:t>
      </w:r>
      <w:del w:id="1" w:author="Birgit Bannert" w:date="2021-04-13T09:50:00Z">
        <w:r w:rsidDel="001D0402">
          <w:delText xml:space="preserve">an (Fassade) oder auf (Dach) Gebäuden sowie </w:delText>
        </w:r>
      </w:del>
      <w:r>
        <w:t xml:space="preserve">auf dem Erdboden </w:t>
      </w:r>
      <w:del w:id="2" w:author="Birgit Bannert" w:date="2021-04-13T09:50:00Z">
        <w:r w:rsidDel="001D0402">
          <w:delText xml:space="preserve">montiert. Bei der Montageart Dach und Erdboden erfolgt die Anordnung in der Regel geneigt in einem Winkel zwischen 25° und 45° </w:delText>
        </w:r>
      </w:del>
      <w:r>
        <w:t>auf einer meist metallischen, ggf. dreh- und neigbaren Unterkonstruktion</w:t>
      </w:r>
      <w:ins w:id="3" w:author="Birgit Bannert" w:date="2021-04-13T09:50:00Z">
        <w:r>
          <w:t xml:space="preserve"> montiert</w:t>
        </w:r>
      </w:ins>
      <w:r>
        <w:t>.</w:t>
      </w:r>
    </w:p>
    <w:p w:rsidR="001D0402" w:rsidRDefault="001D0402" w:rsidP="001D0402">
      <w:pPr>
        <w:pStyle w:val="StandardWeb"/>
      </w:pPr>
      <w:r>
        <w:t xml:space="preserve">Hinweis: Die internen Verbindungskabel sowie die internen technischen Steuerelemente sind Teil der Gesamtanlage und deshalb nicht separat zu erfassen. Der interne Bereich der Gesamtanlage endet am Einspeisepunkt (z. B. </w:t>
      </w:r>
      <w:hyperlink r:id="rId8" w:anchor="/explorer/class/5880b9f4-c560-4fa0-98cf-3cde3479f73a" w:history="1">
        <w:r>
          <w:rPr>
            <w:rStyle w:val="Hyperlink"/>
            <w:rFonts w:eastAsiaTheme="majorEastAsia"/>
          </w:rPr>
          <w:t>UP_UebergabepunktVonOderAnDritteElektrotechnik</w:t>
        </w:r>
      </w:hyperlink>
      <w:r>
        <w:t>) in das Leitungsnetz</w:t>
      </w:r>
      <w:ins w:id="4" w:author="Birgit Bannert" w:date="2021-04-13T09:52:00Z">
        <w:r w:rsidR="008A7C33">
          <w:t xml:space="preserve"> bzw. </w:t>
        </w:r>
        <w:r w:rsidR="00F61241">
          <w:t>an einem Verteiler (</w:t>
        </w:r>
        <w:r>
          <w:t>UP_Verteiler</w:t>
        </w:r>
        <w:r w:rsidR="00F61241">
          <w:t>Schaltanlage</w:t>
        </w:r>
        <w:r>
          <w:t>Elektrot</w:t>
        </w:r>
        <w:r w:rsidR="00F61241">
          <w:t>echnik)</w:t>
        </w:r>
      </w:ins>
      <w:ins w:id="5" w:author="Birgit Bannert" w:date="2021-04-13T10:02:00Z">
        <w:r w:rsidR="008A7C33">
          <w:t>, der sich</w:t>
        </w:r>
      </w:ins>
      <w:ins w:id="6" w:author="Birgit Bannert" w:date="2021-04-13T09:52:00Z">
        <w:r w:rsidR="00F61241">
          <w:t xml:space="preserve"> in einem Schaltschrank (UF_SchaltschrankElektrotechnik</w:t>
        </w:r>
        <w:r>
          <w:t xml:space="preserve">) </w:t>
        </w:r>
      </w:ins>
      <w:ins w:id="7" w:author="Birgit Bannert" w:date="2021-04-13T10:07:00Z">
        <w:r w:rsidR="008A7C33">
          <w:t xml:space="preserve">befindet </w:t>
        </w:r>
      </w:ins>
      <w:ins w:id="8" w:author="Birgit Bannert" w:date="2021-04-13T09:52:00Z">
        <w:r>
          <w:t xml:space="preserve">oder </w:t>
        </w:r>
      </w:ins>
      <w:ins w:id="9" w:author="Birgit Bannert" w:date="2021-04-13T09:55:00Z">
        <w:r w:rsidR="00CF4CC3">
          <w:t xml:space="preserve">in </w:t>
        </w:r>
      </w:ins>
      <w:ins w:id="10" w:author="Birgit Bannert" w:date="2021-04-13T09:52:00Z">
        <w:r>
          <w:t>einem Gebäude</w:t>
        </w:r>
        <w:r w:rsidR="00F61241">
          <w:t xml:space="preserve"> (</w:t>
        </w:r>
        <w:r>
          <w:t>UF_GebaeudeAllgemein</w:t>
        </w:r>
        <w:r w:rsidR="00F61241">
          <w:t>)</w:t>
        </w:r>
      </w:ins>
      <w:r>
        <w:t>.</w:t>
      </w:r>
    </w:p>
    <w:p w:rsidR="00235588" w:rsidRDefault="00235588" w:rsidP="001D0402">
      <w:pPr>
        <w:pStyle w:val="StandardWeb"/>
      </w:pPr>
      <w:r>
        <w:rPr>
          <w:noProof/>
        </w:rPr>
        <w:drawing>
          <wp:inline distT="0" distB="0" distL="0" distR="0" wp14:anchorId="2BDC628D">
            <wp:extent cx="5676181" cy="1567007"/>
            <wp:effectExtent l="0" t="0" r="1270" b="0"/>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720277" cy="1579181"/>
                    </a:xfrm>
                    <a:prstGeom prst="rect">
                      <a:avLst/>
                    </a:prstGeom>
                    <a:noFill/>
                  </pic:spPr>
                </pic:pic>
              </a:graphicData>
            </a:graphic>
          </wp:inline>
        </w:drawing>
      </w:r>
    </w:p>
    <w:p w:rsidR="009529E3" w:rsidRDefault="00315860" w:rsidP="009529E3">
      <w:r>
        <w:rPr>
          <w:noProof/>
          <w:lang w:eastAsia="de-DE"/>
        </w:rPr>
        <w:lastRenderedPageBreak/>
        <w:drawing>
          <wp:inline distT="0" distB="0" distL="0" distR="0" wp14:anchorId="76F33169" wp14:editId="5053B859">
            <wp:extent cx="5760720" cy="3839210"/>
            <wp:effectExtent l="0" t="0" r="0" b="889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5760720" cy="3839210"/>
                    </a:xfrm>
                    <a:prstGeom prst="rect">
                      <a:avLst/>
                    </a:prstGeom>
                  </pic:spPr>
                </pic:pic>
              </a:graphicData>
            </a:graphic>
          </wp:inline>
        </w:drawing>
      </w:r>
    </w:p>
    <w:p w:rsidR="000C3C45" w:rsidRPr="00264795" w:rsidRDefault="000C3C45" w:rsidP="009529E3">
      <w:r>
        <w:t>(Quelle: Wikipedia)</w:t>
      </w:r>
      <w:bookmarkStart w:id="11" w:name="_GoBack"/>
      <w:bookmarkEnd w:id="11"/>
    </w:p>
    <w:sectPr w:rsidR="000C3C45" w:rsidRPr="00264795">
      <w:headerReference w:type="even" r:id="rId11"/>
      <w:headerReference w:type="default" r:id="rId12"/>
      <w:footerReference w:type="even" r:id="rId13"/>
      <w:footerReference w:type="default" r:id="rId14"/>
      <w:headerReference w:type="first" r:id="rId15"/>
      <w:footerReference w:type="first" r:id="rId16"/>
      <w:pgSz w:w="11906" w:h="16838"/>
      <w:pgMar w:top="1417" w:right="1417"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0B09E6" w:rsidRDefault="000B09E6" w:rsidP="00F9636D">
      <w:pPr>
        <w:spacing w:after="0" w:line="240" w:lineRule="auto"/>
      </w:pPr>
      <w:r>
        <w:separator/>
      </w:r>
    </w:p>
  </w:endnote>
  <w:endnote w:type="continuationSeparator" w:id="0">
    <w:p w:rsidR="000B09E6" w:rsidRDefault="000B09E6" w:rsidP="00F9636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altName w:val="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6903B7" w:rsidRDefault="006903B7">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F9636D" w:rsidRDefault="00734A3E" w:rsidP="00F9636D">
    <w:pPr>
      <w:pStyle w:val="Fuzeile"/>
      <w:pBdr>
        <w:top w:val="single" w:sz="4" w:space="1" w:color="auto"/>
      </w:pBdr>
    </w:pPr>
    <w:r>
      <w:t xml:space="preserve">Landesamt </w:t>
    </w:r>
    <w:r w:rsidR="00F9636D">
      <w:t>GeoInformation Bremen</w:t>
    </w:r>
    <w:r w:rsidR="00F9636D">
      <w:tab/>
      <w:t xml:space="preserve">Seite </w:t>
    </w:r>
    <w:r w:rsidR="00F9636D">
      <w:fldChar w:fldCharType="begin"/>
    </w:r>
    <w:r w:rsidR="00F9636D">
      <w:instrText xml:space="preserve"> PAGE   \* MERGEFORMAT </w:instrText>
    </w:r>
    <w:r w:rsidR="00F9636D">
      <w:fldChar w:fldCharType="separate"/>
    </w:r>
    <w:r w:rsidR="000C3C45">
      <w:rPr>
        <w:noProof/>
      </w:rPr>
      <w:t>2</w:t>
    </w:r>
    <w:r w:rsidR="00F9636D">
      <w:fldChar w:fldCharType="end"/>
    </w:r>
    <w:r w:rsidR="00F9636D">
      <w:t xml:space="preserve"> / </w:t>
    </w:r>
    <w:r w:rsidR="000B09E6">
      <w:rPr>
        <w:noProof/>
      </w:rPr>
      <w:fldChar w:fldCharType="begin"/>
    </w:r>
    <w:r w:rsidR="000B09E6">
      <w:rPr>
        <w:noProof/>
      </w:rPr>
      <w:instrText xml:space="preserve"> NUMPAGES   \* MERGEFORMAT </w:instrText>
    </w:r>
    <w:r w:rsidR="000B09E6">
      <w:rPr>
        <w:noProof/>
      </w:rPr>
      <w:fldChar w:fldCharType="separate"/>
    </w:r>
    <w:r w:rsidR="000C3C45">
      <w:rPr>
        <w:noProof/>
      </w:rPr>
      <w:t>2</w:t>
    </w:r>
    <w:r w:rsidR="000B09E6">
      <w:rPr>
        <w:noProof/>
      </w:rPr>
      <w:fldChar w:fldCharType="end"/>
    </w:r>
    <w:r w:rsidR="00F9636D">
      <w:tab/>
    </w:r>
    <w:r w:rsidR="00F9636D">
      <w:fldChar w:fldCharType="begin"/>
    </w:r>
    <w:r w:rsidR="00F9636D">
      <w:instrText xml:space="preserve"> CREATEDATE  \@ "dd.MM.yyyy"  \* MERGEFORMAT </w:instrText>
    </w:r>
    <w:r w:rsidR="00F9636D">
      <w:fldChar w:fldCharType="separate"/>
    </w:r>
    <w:r w:rsidR="001D0402">
      <w:rPr>
        <w:noProof/>
      </w:rPr>
      <w:t>13.04.2021</w:t>
    </w:r>
    <w:r w:rsidR="00F9636D">
      <w:fldChar w:fldCharType="end"/>
    </w:r>
  </w:p>
  <w:p w:rsidR="00F9636D" w:rsidRDefault="00F9636D" w:rsidP="00F9636D">
    <w:pPr>
      <w:pStyle w:val="Fuzeile"/>
      <w:pBdr>
        <w:top w:val="single" w:sz="4" w:space="1" w:color="auto"/>
      </w:pBdr>
    </w:pPr>
    <w:r>
      <w:t xml:space="preserve">Referat 31 </w:t>
    </w:r>
    <w:r w:rsidR="006903B7">
      <w:t>–</w:t>
    </w:r>
    <w:r>
      <w:t xml:space="preserve"> </w:t>
    </w:r>
    <w:r w:rsidR="006903B7">
      <w:t xml:space="preserve">Informationssysteme </w:t>
    </w: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6903B7" w:rsidRDefault="006903B7">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0B09E6" w:rsidRDefault="000B09E6" w:rsidP="00F9636D">
      <w:pPr>
        <w:spacing w:after="0" w:line="240" w:lineRule="auto"/>
      </w:pPr>
      <w:r>
        <w:separator/>
      </w:r>
    </w:p>
  </w:footnote>
  <w:footnote w:type="continuationSeparator" w:id="0">
    <w:p w:rsidR="000B09E6" w:rsidRDefault="000B09E6" w:rsidP="00F9636D">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6903B7" w:rsidRDefault="006903B7">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6903B7" w:rsidRDefault="006903B7">
    <w:pPr>
      <w:pStyle w:val="Kopfzeile"/>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6903B7" w:rsidRDefault="006903B7">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13FC513E"/>
    <w:multiLevelType w:val="hybridMultilevel"/>
    <w:tmpl w:val="F7F6293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2E6061D3"/>
    <w:multiLevelType w:val="hybridMultilevel"/>
    <w:tmpl w:val="6076FB0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308B7C0E"/>
    <w:multiLevelType w:val="hybridMultilevel"/>
    <w:tmpl w:val="0CAEB9A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3B416799"/>
    <w:multiLevelType w:val="hybridMultilevel"/>
    <w:tmpl w:val="2E66785A"/>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4B2337A3"/>
    <w:multiLevelType w:val="hybridMultilevel"/>
    <w:tmpl w:val="34249F7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5F396662"/>
    <w:multiLevelType w:val="hybridMultilevel"/>
    <w:tmpl w:val="1F2C47E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78772E4A"/>
    <w:multiLevelType w:val="hybridMultilevel"/>
    <w:tmpl w:val="349CB72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 w15:restartNumberingAfterBreak="0">
    <w:nsid w:val="79A03AEF"/>
    <w:multiLevelType w:val="hybridMultilevel"/>
    <w:tmpl w:val="2820A5D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6"/>
  </w:num>
  <w:num w:numId="2">
    <w:abstractNumId w:val="4"/>
  </w:num>
  <w:num w:numId="3">
    <w:abstractNumId w:val="7"/>
  </w:num>
  <w:num w:numId="4">
    <w:abstractNumId w:val="1"/>
  </w:num>
  <w:num w:numId="5">
    <w:abstractNumId w:val="0"/>
  </w:num>
  <w:num w:numId="6">
    <w:abstractNumId w:val="3"/>
  </w:num>
  <w:num w:numId="7">
    <w:abstractNumId w:val="5"/>
  </w:num>
  <w:num w:numId="8">
    <w:abstractNumId w:val="2"/>
  </w:num>
</w:numbering>
</file>

<file path=word/people.xml><?xml version="1.0" encoding="utf-8"?>
<w15:people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person w15:author="Birgit Bannert">
    <w15:presenceInfo w15:providerId="AD" w15:userId="S-1-5-21-3449492952-2714435217-2243230375-1115"/>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10"/>
  <w:doNotDisplayPageBoundaries/>
  <w:attachedTemplate r:id="rId1"/>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1D0402"/>
    <w:rsid w:val="00023AE3"/>
    <w:rsid w:val="000508F8"/>
    <w:rsid w:val="00050F1D"/>
    <w:rsid w:val="000A2BEE"/>
    <w:rsid w:val="000B09E6"/>
    <w:rsid w:val="000C3C45"/>
    <w:rsid w:val="000E10A2"/>
    <w:rsid w:val="000E42C0"/>
    <w:rsid w:val="000F2171"/>
    <w:rsid w:val="000F29DF"/>
    <w:rsid w:val="000F4069"/>
    <w:rsid w:val="001148F8"/>
    <w:rsid w:val="00162163"/>
    <w:rsid w:val="001645FB"/>
    <w:rsid w:val="00170E69"/>
    <w:rsid w:val="001A45AA"/>
    <w:rsid w:val="001A6B26"/>
    <w:rsid w:val="001D0402"/>
    <w:rsid w:val="001D5654"/>
    <w:rsid w:val="001F1AD1"/>
    <w:rsid w:val="00235588"/>
    <w:rsid w:val="00242976"/>
    <w:rsid w:val="00247B4B"/>
    <w:rsid w:val="00251E98"/>
    <w:rsid w:val="00262605"/>
    <w:rsid w:val="00264795"/>
    <w:rsid w:val="00276A51"/>
    <w:rsid w:val="002F66A2"/>
    <w:rsid w:val="00315860"/>
    <w:rsid w:val="00320C02"/>
    <w:rsid w:val="00323D78"/>
    <w:rsid w:val="00331C33"/>
    <w:rsid w:val="0036456E"/>
    <w:rsid w:val="00390A63"/>
    <w:rsid w:val="003A1FC1"/>
    <w:rsid w:val="003B5845"/>
    <w:rsid w:val="003F774E"/>
    <w:rsid w:val="004066D5"/>
    <w:rsid w:val="00410287"/>
    <w:rsid w:val="00474555"/>
    <w:rsid w:val="004875C0"/>
    <w:rsid w:val="004E35F5"/>
    <w:rsid w:val="004F3BC2"/>
    <w:rsid w:val="00547FAB"/>
    <w:rsid w:val="00581EAC"/>
    <w:rsid w:val="005E13E1"/>
    <w:rsid w:val="00655635"/>
    <w:rsid w:val="00671A46"/>
    <w:rsid w:val="006903B7"/>
    <w:rsid w:val="006A4041"/>
    <w:rsid w:val="006B3BDF"/>
    <w:rsid w:val="006B680D"/>
    <w:rsid w:val="006C6EE0"/>
    <w:rsid w:val="00714713"/>
    <w:rsid w:val="00734A3E"/>
    <w:rsid w:val="00743DDA"/>
    <w:rsid w:val="007507EB"/>
    <w:rsid w:val="007A5E40"/>
    <w:rsid w:val="007C53B6"/>
    <w:rsid w:val="00826832"/>
    <w:rsid w:val="00837F49"/>
    <w:rsid w:val="0084245D"/>
    <w:rsid w:val="00844E56"/>
    <w:rsid w:val="008648CC"/>
    <w:rsid w:val="008735EA"/>
    <w:rsid w:val="00881418"/>
    <w:rsid w:val="008A7C33"/>
    <w:rsid w:val="008D22EB"/>
    <w:rsid w:val="008F1598"/>
    <w:rsid w:val="00905324"/>
    <w:rsid w:val="00935D12"/>
    <w:rsid w:val="009522C8"/>
    <w:rsid w:val="009529E3"/>
    <w:rsid w:val="0095690C"/>
    <w:rsid w:val="0098362F"/>
    <w:rsid w:val="00A34EFB"/>
    <w:rsid w:val="00A476F9"/>
    <w:rsid w:val="00A7774F"/>
    <w:rsid w:val="00A84161"/>
    <w:rsid w:val="00A9180A"/>
    <w:rsid w:val="00AC3FB0"/>
    <w:rsid w:val="00AD219C"/>
    <w:rsid w:val="00B24BA5"/>
    <w:rsid w:val="00BB752E"/>
    <w:rsid w:val="00BC19D1"/>
    <w:rsid w:val="00BD4F3A"/>
    <w:rsid w:val="00C00696"/>
    <w:rsid w:val="00C21D7E"/>
    <w:rsid w:val="00C43F1D"/>
    <w:rsid w:val="00C440D5"/>
    <w:rsid w:val="00CA0BAB"/>
    <w:rsid w:val="00CC2099"/>
    <w:rsid w:val="00CC4DC4"/>
    <w:rsid w:val="00CE4AF3"/>
    <w:rsid w:val="00CF4CC3"/>
    <w:rsid w:val="00D43E63"/>
    <w:rsid w:val="00D519DB"/>
    <w:rsid w:val="00D52E54"/>
    <w:rsid w:val="00D6694F"/>
    <w:rsid w:val="00D717BA"/>
    <w:rsid w:val="00D85AB7"/>
    <w:rsid w:val="00D974AB"/>
    <w:rsid w:val="00DB42DE"/>
    <w:rsid w:val="00DE1C50"/>
    <w:rsid w:val="00DE1F1C"/>
    <w:rsid w:val="00E03BC0"/>
    <w:rsid w:val="00E0598B"/>
    <w:rsid w:val="00E1761C"/>
    <w:rsid w:val="00E603C1"/>
    <w:rsid w:val="00E71965"/>
    <w:rsid w:val="00EA2DF1"/>
    <w:rsid w:val="00EF531A"/>
    <w:rsid w:val="00EF53B6"/>
    <w:rsid w:val="00F520E3"/>
    <w:rsid w:val="00F61241"/>
    <w:rsid w:val="00F80DF2"/>
    <w:rsid w:val="00F80FE0"/>
    <w:rsid w:val="00F942FA"/>
    <w:rsid w:val="00F9636D"/>
    <w:rsid w:val="00FC3C89"/>
    <w:rsid w:val="00FD54C0"/>
    <w:rsid w:val="00FF5E76"/>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6DAB9503"/>
  <w15:docId w15:val="{4B2654C9-200F-4067-923E-C811038F381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de-DE"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style>
  <w:style w:type="paragraph" w:styleId="berschrift1">
    <w:name w:val="heading 1"/>
    <w:basedOn w:val="Standard"/>
    <w:next w:val="Standard"/>
    <w:link w:val="berschrift1Zchn"/>
    <w:uiPriority w:val="9"/>
    <w:qFormat/>
    <w:rsid w:val="00881418"/>
    <w:pPr>
      <w:keepNext/>
      <w:keepLines/>
      <w:spacing w:before="480" w:after="0"/>
      <w:outlineLvl w:val="0"/>
    </w:pPr>
    <w:rPr>
      <w:rFonts w:ascii="Arial" w:eastAsiaTheme="majorEastAsia" w:hAnsi="Arial" w:cstheme="majorBidi"/>
      <w:b/>
      <w:bCs/>
      <w:color w:val="365F91" w:themeColor="accent1" w:themeShade="BF"/>
      <w:sz w:val="26"/>
      <w:szCs w:val="28"/>
    </w:rPr>
  </w:style>
  <w:style w:type="paragraph" w:styleId="berschrift2">
    <w:name w:val="heading 2"/>
    <w:basedOn w:val="Standard"/>
    <w:next w:val="Standard"/>
    <w:link w:val="berschrift2Zchn"/>
    <w:uiPriority w:val="9"/>
    <w:unhideWhenUsed/>
    <w:qFormat/>
    <w:rsid w:val="00881418"/>
    <w:pPr>
      <w:keepNext/>
      <w:keepLines/>
      <w:spacing w:before="200" w:after="0"/>
      <w:outlineLvl w:val="1"/>
    </w:pPr>
    <w:rPr>
      <w:rFonts w:ascii="Arial" w:eastAsiaTheme="majorEastAsia" w:hAnsi="Arial" w:cstheme="majorBidi"/>
      <w:b/>
      <w:bCs/>
      <w:i/>
      <w:color w:val="365F91" w:themeColor="accent1" w:themeShade="BF"/>
      <w:sz w:val="24"/>
      <w:szCs w:val="26"/>
    </w:rPr>
  </w:style>
  <w:style w:type="paragraph" w:styleId="berschrift3">
    <w:name w:val="heading 3"/>
    <w:basedOn w:val="Standard"/>
    <w:next w:val="Standard"/>
    <w:link w:val="berschrift3Zchn"/>
    <w:uiPriority w:val="9"/>
    <w:unhideWhenUsed/>
    <w:qFormat/>
    <w:rsid w:val="00881418"/>
    <w:pPr>
      <w:keepNext/>
      <w:keepLines/>
      <w:spacing w:before="200" w:after="0"/>
      <w:outlineLvl w:val="2"/>
    </w:pPr>
    <w:rPr>
      <w:rFonts w:ascii="Arial" w:eastAsiaTheme="majorEastAsia" w:hAnsi="Arial" w:cstheme="majorBidi"/>
      <w:b/>
      <w:bCs/>
      <w:color w:val="4F81BD" w:themeColor="accent1"/>
    </w:rPr>
  </w:style>
  <w:style w:type="paragraph" w:styleId="berschrift4">
    <w:name w:val="heading 4"/>
    <w:basedOn w:val="Standard"/>
    <w:next w:val="Standard"/>
    <w:link w:val="berschrift4Zchn"/>
    <w:uiPriority w:val="9"/>
    <w:unhideWhenUsed/>
    <w:qFormat/>
    <w:rsid w:val="00881418"/>
    <w:pPr>
      <w:keepNext/>
      <w:keepLines/>
      <w:spacing w:before="200" w:after="0"/>
      <w:outlineLvl w:val="3"/>
    </w:pPr>
    <w:rPr>
      <w:rFonts w:ascii="Arial" w:eastAsiaTheme="majorEastAsia" w:hAnsi="Arial" w:cstheme="majorBidi"/>
      <w:b/>
      <w:bCs/>
      <w:i/>
      <w:iCs/>
      <w:color w:val="4F81BD" w:themeColor="accent1"/>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Titel">
    <w:name w:val="Title"/>
    <w:basedOn w:val="Standard"/>
    <w:next w:val="Standard"/>
    <w:link w:val="TitelZchn"/>
    <w:uiPriority w:val="10"/>
    <w:qFormat/>
    <w:rsid w:val="00EF531A"/>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40"/>
      <w:szCs w:val="52"/>
    </w:rPr>
  </w:style>
  <w:style w:type="character" w:customStyle="1" w:styleId="TitelZchn">
    <w:name w:val="Titel Zchn"/>
    <w:basedOn w:val="Absatz-Standardschriftart"/>
    <w:link w:val="Titel"/>
    <w:uiPriority w:val="10"/>
    <w:rsid w:val="00EF531A"/>
    <w:rPr>
      <w:rFonts w:asciiTheme="majorHAnsi" w:eastAsiaTheme="majorEastAsia" w:hAnsiTheme="majorHAnsi" w:cstheme="majorBidi"/>
      <w:color w:val="17365D" w:themeColor="text2" w:themeShade="BF"/>
      <w:spacing w:val="5"/>
      <w:kern w:val="28"/>
      <w:sz w:val="40"/>
      <w:szCs w:val="52"/>
    </w:rPr>
  </w:style>
  <w:style w:type="character" w:customStyle="1" w:styleId="berschrift1Zchn">
    <w:name w:val="Überschrift 1 Zchn"/>
    <w:basedOn w:val="Absatz-Standardschriftart"/>
    <w:link w:val="berschrift1"/>
    <w:uiPriority w:val="9"/>
    <w:rsid w:val="00881418"/>
    <w:rPr>
      <w:rFonts w:ascii="Arial" w:eastAsiaTheme="majorEastAsia" w:hAnsi="Arial" w:cstheme="majorBidi"/>
      <w:b/>
      <w:bCs/>
      <w:color w:val="365F91" w:themeColor="accent1" w:themeShade="BF"/>
      <w:sz w:val="26"/>
      <w:szCs w:val="28"/>
    </w:rPr>
  </w:style>
  <w:style w:type="character" w:customStyle="1" w:styleId="berschrift2Zchn">
    <w:name w:val="Überschrift 2 Zchn"/>
    <w:basedOn w:val="Absatz-Standardschriftart"/>
    <w:link w:val="berschrift2"/>
    <w:uiPriority w:val="9"/>
    <w:rsid w:val="00881418"/>
    <w:rPr>
      <w:rFonts w:ascii="Arial" w:eastAsiaTheme="majorEastAsia" w:hAnsi="Arial" w:cstheme="majorBidi"/>
      <w:b/>
      <w:bCs/>
      <w:i/>
      <w:color w:val="365F91" w:themeColor="accent1" w:themeShade="BF"/>
      <w:sz w:val="24"/>
      <w:szCs w:val="26"/>
    </w:rPr>
  </w:style>
  <w:style w:type="character" w:customStyle="1" w:styleId="berschrift3Zchn">
    <w:name w:val="Überschrift 3 Zchn"/>
    <w:basedOn w:val="Absatz-Standardschriftart"/>
    <w:link w:val="berschrift3"/>
    <w:uiPriority w:val="9"/>
    <w:rsid w:val="00881418"/>
    <w:rPr>
      <w:rFonts w:ascii="Arial" w:eastAsiaTheme="majorEastAsia" w:hAnsi="Arial" w:cstheme="majorBidi"/>
      <w:b/>
      <w:bCs/>
      <w:color w:val="4F81BD" w:themeColor="accent1"/>
    </w:rPr>
  </w:style>
  <w:style w:type="character" w:customStyle="1" w:styleId="berschrift4Zchn">
    <w:name w:val="Überschrift 4 Zchn"/>
    <w:basedOn w:val="Absatz-Standardschriftart"/>
    <w:link w:val="berschrift4"/>
    <w:uiPriority w:val="9"/>
    <w:rsid w:val="00881418"/>
    <w:rPr>
      <w:rFonts w:ascii="Arial" w:eastAsiaTheme="majorEastAsia" w:hAnsi="Arial" w:cstheme="majorBidi"/>
      <w:b/>
      <w:bCs/>
      <w:i/>
      <w:iCs/>
      <w:color w:val="4F81BD" w:themeColor="accent1"/>
    </w:rPr>
  </w:style>
  <w:style w:type="paragraph" w:styleId="Kopfzeile">
    <w:name w:val="header"/>
    <w:basedOn w:val="Standard"/>
    <w:link w:val="KopfzeileZchn"/>
    <w:uiPriority w:val="99"/>
    <w:unhideWhenUsed/>
    <w:rsid w:val="00F9636D"/>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F9636D"/>
  </w:style>
  <w:style w:type="paragraph" w:styleId="Fuzeile">
    <w:name w:val="footer"/>
    <w:basedOn w:val="Standard"/>
    <w:link w:val="FuzeileZchn"/>
    <w:uiPriority w:val="99"/>
    <w:unhideWhenUsed/>
    <w:rsid w:val="00F9636D"/>
    <w:pPr>
      <w:tabs>
        <w:tab w:val="center" w:pos="4536"/>
        <w:tab w:val="right" w:pos="9072"/>
      </w:tabs>
      <w:spacing w:after="0" w:line="240" w:lineRule="auto"/>
    </w:pPr>
    <w:rPr>
      <w:rFonts w:ascii="Arial" w:hAnsi="Arial"/>
      <w:sz w:val="18"/>
    </w:rPr>
  </w:style>
  <w:style w:type="character" w:customStyle="1" w:styleId="FuzeileZchn">
    <w:name w:val="Fußzeile Zchn"/>
    <w:basedOn w:val="Absatz-Standardschriftart"/>
    <w:link w:val="Fuzeile"/>
    <w:uiPriority w:val="99"/>
    <w:rsid w:val="00F9636D"/>
    <w:rPr>
      <w:rFonts w:ascii="Arial" w:hAnsi="Arial"/>
      <w:sz w:val="18"/>
    </w:rPr>
  </w:style>
  <w:style w:type="paragraph" w:styleId="Listenabsatz">
    <w:name w:val="List Paragraph"/>
    <w:basedOn w:val="Standard"/>
    <w:uiPriority w:val="34"/>
    <w:qFormat/>
    <w:rsid w:val="00BD4F3A"/>
    <w:pPr>
      <w:ind w:left="720"/>
      <w:contextualSpacing/>
    </w:pPr>
  </w:style>
  <w:style w:type="paragraph" w:styleId="Sprechblasentext">
    <w:name w:val="Balloon Text"/>
    <w:basedOn w:val="Standard"/>
    <w:link w:val="SprechblasentextZchn"/>
    <w:uiPriority w:val="99"/>
    <w:semiHidden/>
    <w:unhideWhenUsed/>
    <w:rsid w:val="00655635"/>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655635"/>
    <w:rPr>
      <w:rFonts w:ascii="Tahoma" w:hAnsi="Tahoma" w:cs="Tahoma"/>
      <w:sz w:val="16"/>
      <w:szCs w:val="16"/>
    </w:rPr>
  </w:style>
  <w:style w:type="paragraph" w:styleId="StandardWeb">
    <w:name w:val="Normal (Web)"/>
    <w:basedOn w:val="Standard"/>
    <w:uiPriority w:val="99"/>
    <w:semiHidden/>
    <w:unhideWhenUsed/>
    <w:rsid w:val="001D0402"/>
    <w:pPr>
      <w:spacing w:before="100" w:beforeAutospacing="1" w:after="100" w:afterAutospacing="1" w:line="240" w:lineRule="auto"/>
    </w:pPr>
    <w:rPr>
      <w:rFonts w:ascii="Times New Roman" w:eastAsia="Times New Roman" w:hAnsi="Times New Roman" w:cs="Times New Roman"/>
      <w:sz w:val="24"/>
      <w:szCs w:val="24"/>
      <w:lang w:eastAsia="de-DE"/>
    </w:rPr>
  </w:style>
  <w:style w:type="character" w:styleId="Hyperlink">
    <w:name w:val="Hyperlink"/>
    <w:basedOn w:val="Absatz-Standardschriftart"/>
    <w:uiPriority w:val="99"/>
    <w:semiHidden/>
    <w:unhideWhenUsed/>
    <w:rsid w:val="001D0402"/>
    <w:rPr>
      <w:color w:val="0000FF"/>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39325110">
      <w:bodyDiv w:val="1"/>
      <w:marLeft w:val="0"/>
      <w:marRight w:val="0"/>
      <w:marTop w:val="0"/>
      <w:marBottom w:val="0"/>
      <w:divBdr>
        <w:top w:val="none" w:sz="0" w:space="0" w:color="auto"/>
        <w:left w:val="none" w:sz="0" w:space="0" w:color="auto"/>
        <w:bottom w:val="none" w:sz="0" w:space="0" w:color="auto"/>
        <w:right w:val="none" w:sz="0" w:space="0" w:color="auto"/>
      </w:divBdr>
    </w:div>
    <w:div w:id="318660621">
      <w:bodyDiv w:val="1"/>
      <w:marLeft w:val="0"/>
      <w:marRight w:val="0"/>
      <w:marTop w:val="0"/>
      <w:marBottom w:val="0"/>
      <w:divBdr>
        <w:top w:val="none" w:sz="0" w:space="0" w:color="auto"/>
        <w:left w:val="none" w:sz="0" w:space="0" w:color="auto"/>
        <w:bottom w:val="none" w:sz="0" w:space="0" w:color="auto"/>
        <w:right w:val="none" w:sz="0" w:space="0" w:color="auto"/>
      </w:divBdr>
    </w:div>
    <w:div w:id="405303809">
      <w:bodyDiv w:val="1"/>
      <w:marLeft w:val="0"/>
      <w:marRight w:val="0"/>
      <w:marTop w:val="0"/>
      <w:marBottom w:val="0"/>
      <w:divBdr>
        <w:top w:val="none" w:sz="0" w:space="0" w:color="auto"/>
        <w:left w:val="none" w:sz="0" w:space="0" w:color="auto"/>
        <w:bottom w:val="none" w:sz="0" w:space="0" w:color="auto"/>
        <w:right w:val="none" w:sz="0" w:space="0" w:color="auto"/>
      </w:divBdr>
    </w:div>
    <w:div w:id="445076585">
      <w:bodyDiv w:val="1"/>
      <w:marLeft w:val="0"/>
      <w:marRight w:val="0"/>
      <w:marTop w:val="0"/>
      <w:marBottom w:val="0"/>
      <w:divBdr>
        <w:top w:val="none" w:sz="0" w:space="0" w:color="auto"/>
        <w:left w:val="none" w:sz="0" w:space="0" w:color="auto"/>
        <w:bottom w:val="none" w:sz="0" w:space="0" w:color="auto"/>
        <w:right w:val="none" w:sz="0" w:space="0" w:color="auto"/>
      </w:divBdr>
    </w:div>
    <w:div w:id="609630275">
      <w:bodyDiv w:val="1"/>
      <w:marLeft w:val="0"/>
      <w:marRight w:val="0"/>
      <w:marTop w:val="0"/>
      <w:marBottom w:val="0"/>
      <w:divBdr>
        <w:top w:val="none" w:sz="0" w:space="0" w:color="auto"/>
        <w:left w:val="none" w:sz="0" w:space="0" w:color="auto"/>
        <w:bottom w:val="none" w:sz="0" w:space="0" w:color="auto"/>
        <w:right w:val="none" w:sz="0" w:space="0" w:color="auto"/>
      </w:divBdr>
    </w:div>
    <w:div w:id="1327978613">
      <w:bodyDiv w:val="1"/>
      <w:marLeft w:val="0"/>
      <w:marRight w:val="0"/>
      <w:marTop w:val="0"/>
      <w:marBottom w:val="0"/>
      <w:divBdr>
        <w:top w:val="none" w:sz="0" w:space="0" w:color="auto"/>
        <w:left w:val="none" w:sz="0" w:space="0" w:color="auto"/>
        <w:bottom w:val="none" w:sz="0" w:space="0" w:color="auto"/>
        <w:right w:val="none" w:sz="0" w:space="0" w:color="auto"/>
      </w:divBdr>
    </w:div>
    <w:div w:id="1502237419">
      <w:bodyDiv w:val="1"/>
      <w:marLeft w:val="0"/>
      <w:marRight w:val="0"/>
      <w:marTop w:val="0"/>
      <w:marBottom w:val="0"/>
      <w:divBdr>
        <w:top w:val="none" w:sz="0" w:space="0" w:color="auto"/>
        <w:left w:val="none" w:sz="0" w:space="0" w:color="auto"/>
        <w:bottom w:val="none" w:sz="0" w:space="0" w:color="auto"/>
        <w:right w:val="none" w:sz="0" w:space="0" w:color="auto"/>
      </w:divBdr>
    </w:div>
    <w:div w:id="160912151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 TargetMode="External"/><Relationship Id="rId13" Type="http://schemas.openxmlformats.org/officeDocument/2006/relationships/footer" Target="footer1.xml"/><Relationship Id="rId18" Type="http://schemas.microsoft.com/office/2011/relationships/people" Target="people.xml"/><Relationship Id="rId3" Type="http://schemas.openxmlformats.org/officeDocument/2006/relationships/settings" Target="settings.xml"/><Relationship Id="rId7" Type="http://schemas.openxmlformats.org/officeDocument/2006/relationships/hyperlink" Target="./" TargetMode="External"/><Relationship Id="rId12" Type="http://schemas.openxmlformats.org/officeDocument/2006/relationships/header" Target="header2.xml"/><Relationship Id="rId17"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footer" Target="footer3.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1.xml"/><Relationship Id="rId5" Type="http://schemas.openxmlformats.org/officeDocument/2006/relationships/footnotes" Target="footnotes.xml"/><Relationship Id="rId15" Type="http://schemas.openxmlformats.org/officeDocument/2006/relationships/header" Target="header3.xml"/><Relationship Id="rId10" Type="http://schemas.openxmlformats.org/officeDocument/2006/relationships/image" Target="media/image2.png"/><Relationship Id="rId19"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image" Target="media/image1.png"/><Relationship Id="rId14" Type="http://schemas.openxmlformats.org/officeDocument/2006/relationships/footer" Target="footer2.xm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bannert\Documents\Benutzerdefinierte%20Office-Vorlagen\Bericht.dotx" TargetMode="External"/></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Bericht.dotx</Template>
  <TotalTime>0</TotalTime>
  <Pages>2</Pages>
  <Words>298</Words>
  <Characters>1879</Characters>
  <Application>Microsoft Office Word</Application>
  <DocSecurity>0</DocSecurity>
  <Lines>15</Lines>
  <Paragraphs>4</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2173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Birgit Bannert</dc:creator>
  <cp:lastModifiedBy>Birgit Bannert</cp:lastModifiedBy>
  <cp:revision>2</cp:revision>
  <dcterms:created xsi:type="dcterms:W3CDTF">2021-04-13T07:42:00Z</dcterms:created>
  <dcterms:modified xsi:type="dcterms:W3CDTF">2021-04-13T12:31:00Z</dcterms:modified>
</cp:coreProperties>
</file>